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41811D1"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501B1C">
        <w:rPr>
          <w:rFonts w:eastAsia="Arial Unicode MS" w:cs="Arial"/>
          <w:bCs/>
          <w:sz w:val="24"/>
          <w:lang w:val="sv-FI"/>
        </w:rPr>
        <w:t>4</w:t>
      </w:r>
      <w:r w:rsidRPr="00501B1C">
        <w:rPr>
          <w:rFonts w:eastAsia="Arial Unicode MS" w:cs="Arial"/>
          <w:bCs/>
          <w:sz w:val="24"/>
          <w:lang w:val="sv-FI"/>
        </w:rPr>
        <w:tab/>
      </w:r>
      <w:r w:rsidR="006C6B84" w:rsidRPr="00501B1C">
        <w:rPr>
          <w:rFonts w:eastAsia="Arial Unicode MS" w:cs="Arial"/>
          <w:bCs/>
          <w:sz w:val="24"/>
          <w:lang w:val="sv-FI"/>
        </w:rPr>
        <w:t>S2-2</w:t>
      </w:r>
      <w:r w:rsidR="00331CF2" w:rsidRPr="00501B1C">
        <w:rPr>
          <w:rFonts w:eastAsia="Arial Unicode MS" w:cs="Arial"/>
          <w:bCs/>
          <w:sz w:val="24"/>
          <w:lang w:val="sv-FI"/>
        </w:rPr>
        <w:t>4</w:t>
      </w:r>
      <w:r w:rsidR="006C6B84" w:rsidRPr="00501B1C">
        <w:rPr>
          <w:rFonts w:eastAsia="Arial Unicode MS" w:cs="Arial"/>
          <w:bCs/>
          <w:sz w:val="24"/>
          <w:lang w:val="sv-FI"/>
        </w:rPr>
        <w:t>0</w:t>
      </w:r>
      <w:r w:rsidR="00671680">
        <w:rPr>
          <w:rFonts w:eastAsia="Arial Unicode MS" w:cs="Arial"/>
          <w:bCs/>
          <w:sz w:val="24"/>
          <w:lang w:val="sv-FI"/>
        </w:rPr>
        <w:t>7888</w:t>
      </w:r>
    </w:p>
    <w:p w14:paraId="03EC003B" w14:textId="4A248315" w:rsidR="00602CFF" w:rsidRPr="00602CFF" w:rsidRDefault="00501B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w:t>
      </w:r>
      <w:r w:rsidR="00331CF2">
        <w:rPr>
          <w:rFonts w:eastAsia="Arial Unicode MS" w:cs="Arial"/>
          <w:bCs/>
          <w:sz w:val="24"/>
        </w:rPr>
        <w:t xml:space="preserve">, </w:t>
      </w:r>
      <w:r>
        <w:rPr>
          <w:rFonts w:eastAsia="Arial Unicode MS" w:cs="Arial"/>
          <w:bCs/>
          <w:sz w:val="24"/>
        </w:rPr>
        <w:t>19-23</w:t>
      </w:r>
      <w:r w:rsidR="00B074E0">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800073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A0AC1">
        <w:rPr>
          <w:rFonts w:ascii="Arial" w:hAnsi="Arial" w:cs="Arial"/>
          <w:b/>
        </w:rPr>
        <w:t>, Ericsson</w:t>
      </w:r>
    </w:p>
    <w:p w14:paraId="235C4A53" w14:textId="62A95A4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2E06">
        <w:rPr>
          <w:rFonts w:ascii="Arial" w:hAnsi="Arial" w:cs="Arial"/>
          <w:b/>
        </w:rPr>
        <w:t>23.700</w:t>
      </w:r>
      <w:r w:rsidR="000C3624">
        <w:rPr>
          <w:rFonts w:ascii="Arial" w:hAnsi="Arial" w:cs="Arial"/>
          <w:b/>
        </w:rPr>
        <w:t>-66: Update the Conclusion for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CDD4E6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A0212">
        <w:rPr>
          <w:rFonts w:ascii="Arial" w:hAnsi="Arial" w:cs="Arial"/>
          <w:b/>
        </w:rPr>
        <w:t>4.1</w:t>
      </w:r>
    </w:p>
    <w:p w14:paraId="3F7B9FA5" w14:textId="39671EA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11774">
        <w:rPr>
          <w:rFonts w:ascii="Arial" w:hAnsi="Arial" w:cs="Arial"/>
          <w:b/>
          <w:bCs/>
          <w:color w:val="000000"/>
          <w:sz w:val="18"/>
          <w:szCs w:val="18"/>
        </w:rPr>
        <w:t>FS_EnergySys / Rel-19</w:t>
      </w:r>
    </w:p>
    <w:p w14:paraId="04A85BCE" w14:textId="31349EED" w:rsidR="00602CFF" w:rsidRDefault="00602CFF" w:rsidP="00602CFF">
      <w:pPr>
        <w:rPr>
          <w:rFonts w:ascii="Arial" w:hAnsi="Arial" w:cs="Arial"/>
          <w:i/>
        </w:rPr>
      </w:pPr>
      <w:r>
        <w:rPr>
          <w:rFonts w:ascii="Arial" w:hAnsi="Arial" w:cs="Arial"/>
          <w:i/>
        </w:rPr>
        <w:t>Abstract of the contribution:</w:t>
      </w:r>
      <w:r w:rsidR="00711774">
        <w:rPr>
          <w:rFonts w:ascii="Arial" w:hAnsi="Arial" w:cs="Arial"/>
          <w:i/>
        </w:rPr>
        <w:t xml:space="preserve"> The contribution proposes </w:t>
      </w:r>
      <w:r w:rsidR="0051785A">
        <w:rPr>
          <w:rFonts w:ascii="Arial" w:hAnsi="Arial" w:cs="Arial"/>
          <w:i/>
        </w:rPr>
        <w:t xml:space="preserve">an </w:t>
      </w:r>
      <w:r w:rsidR="00711774">
        <w:rPr>
          <w:rFonts w:ascii="Arial" w:hAnsi="Arial" w:cs="Arial"/>
          <w:i/>
        </w:rPr>
        <w:t>update of conclusion for KI#1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56032798" w:rsidR="00106137" w:rsidRDefault="005F57B1" w:rsidP="00680A19">
      <w:r>
        <w:rPr>
          <w:lang w:eastAsia="ko-KR"/>
        </w:rPr>
        <w:t xml:space="preserve">As discussed in </w:t>
      </w:r>
      <w:r w:rsidR="00652E9C">
        <w:rPr>
          <w:lang w:eastAsia="ko-KR"/>
        </w:rPr>
        <w:t xml:space="preserve">S2-24xxxx, OAM can </w:t>
      </w:r>
      <w:r w:rsidR="0051785A">
        <w:rPr>
          <w:lang w:eastAsia="ko-KR"/>
        </w:rPr>
        <w:t xml:space="preserve">calculate </w:t>
      </w:r>
      <w:r w:rsidR="00001C67">
        <w:rPr>
          <w:lang w:eastAsia="ko-KR"/>
        </w:rPr>
        <w:t xml:space="preserve">and </w:t>
      </w:r>
      <w:r w:rsidR="0051785A">
        <w:rPr>
          <w:lang w:eastAsia="ko-KR"/>
        </w:rPr>
        <w:t xml:space="preserve">expose </w:t>
      </w:r>
      <w:r w:rsidR="00652E9C">
        <w:rPr>
          <w:lang w:eastAsia="ko-KR"/>
        </w:rPr>
        <w:t xml:space="preserve">the Energy </w:t>
      </w:r>
      <w:r w:rsidR="00001C67">
        <w:rPr>
          <w:lang w:eastAsia="ko-KR"/>
        </w:rPr>
        <w:t>Consumption</w:t>
      </w:r>
      <w:r w:rsidR="00652E9C">
        <w:rPr>
          <w:lang w:eastAsia="ko-KR"/>
        </w:rPr>
        <w:t xml:space="preserve"> for </w:t>
      </w:r>
      <w:r w:rsidR="00902630">
        <w:rPr>
          <w:lang w:eastAsia="ko-KR"/>
        </w:rPr>
        <w:t xml:space="preserve">different granularities </w:t>
      </w:r>
      <w:r w:rsidR="00D46D0D">
        <w:rPr>
          <w:lang w:eastAsia="ko-KR"/>
        </w:rPr>
        <w:t>based on the interaction betwe</w:t>
      </w:r>
      <w:r w:rsidR="00B47958">
        <w:rPr>
          <w:lang w:eastAsia="ko-KR"/>
        </w:rPr>
        <w:t xml:space="preserve">en OAM and CHF. This contribution proposes an update of </w:t>
      </w:r>
      <w:r w:rsidR="0051785A">
        <w:rPr>
          <w:lang w:eastAsia="ko-KR"/>
        </w:rPr>
        <w:t xml:space="preserve">the </w:t>
      </w:r>
      <w:r w:rsidR="00B47958">
        <w:rPr>
          <w:lang w:eastAsia="ko-KR"/>
        </w:rPr>
        <w:t>conclusion for KI#1.</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8635C6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47958">
        <w:rPr>
          <w:lang w:eastAsia="ko-KR"/>
        </w:rPr>
        <w:t>66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6E0C783" w14:textId="77777777" w:rsidR="00F56974" w:rsidRDefault="00F56974" w:rsidP="00F56974">
      <w:pPr>
        <w:pStyle w:val="Heading2"/>
        <w:rPr>
          <w:lang w:val="en-US"/>
        </w:rPr>
      </w:pPr>
      <w:bookmarkStart w:id="1" w:name="_Toc168463445"/>
      <w:bookmarkEnd w:id="0"/>
      <w:r>
        <w:rPr>
          <w:lang w:val="en-US" w:eastAsia="zh-CN"/>
        </w:rPr>
        <w:t>8.1</w:t>
      </w:r>
      <w:r>
        <w:tab/>
      </w:r>
      <w:r>
        <w:rPr>
          <w:lang w:val="en-US" w:eastAsia="zh-CN"/>
        </w:rPr>
        <w:t>Conclusion for KI#1: Network energy related information exposure</w:t>
      </w:r>
      <w:bookmarkEnd w:id="1"/>
    </w:p>
    <w:p w14:paraId="1852A2C4" w14:textId="77777777" w:rsidR="00F56974" w:rsidRPr="001E1670" w:rsidRDefault="00F56974" w:rsidP="00F56974">
      <w:r w:rsidRPr="001E1670">
        <w:t>The following bullets are recommended for normative work for KI#1:</w:t>
      </w:r>
    </w:p>
    <w:p w14:paraId="353AF931" w14:textId="71B71CAB" w:rsidR="00F56974" w:rsidDel="007B5D3C" w:rsidRDefault="00F56974" w:rsidP="007B5D3C">
      <w:pPr>
        <w:pStyle w:val="B1"/>
        <w:rPr>
          <w:del w:id="2" w:author="QC_163_rev" w:date="2024-08-05T15:22:00Z"/>
          <w:lang w:val="en-US" w:eastAsia="zh-CN"/>
        </w:rPr>
      </w:pPr>
      <w:r>
        <w:rPr>
          <w:lang w:val="en-US" w:eastAsia="zh-CN"/>
        </w:rPr>
        <w:t>1)</w:t>
      </w:r>
      <w:r>
        <w:rPr>
          <w:lang w:val="en-US" w:eastAsia="zh-CN"/>
        </w:rPr>
        <w:tab/>
      </w:r>
      <w:del w:id="3" w:author="QC_163_rev" w:date="2024-08-05T15:22:00Z">
        <w:r w:rsidDel="007B5D3C">
          <w:rPr>
            <w:lang w:val="en-US" w:eastAsia="zh-CN"/>
          </w:rPr>
          <w:delText>A new network functionality is defined to collect and calculate the energy related information and exposes to the authorized consumer subject to operator's policy:</w:delText>
        </w:r>
      </w:del>
    </w:p>
    <w:p w14:paraId="3276AB49" w14:textId="09630CF4" w:rsidR="00F56974" w:rsidDel="007B5D3C" w:rsidRDefault="00F56974" w:rsidP="007B5D3C">
      <w:pPr>
        <w:pStyle w:val="B1"/>
        <w:rPr>
          <w:del w:id="4" w:author="QC_163_rev" w:date="2024-08-05T15:22:00Z"/>
          <w:lang w:val="en-US" w:eastAsia="zh-CN"/>
        </w:rPr>
      </w:pPr>
      <w:del w:id="5" w:author="QC_163_rev" w:date="2024-08-05T15:22:00Z">
        <w:r w:rsidDel="007B5D3C">
          <w:rPr>
            <w:lang w:val="en-US" w:eastAsia="zh-CN"/>
          </w:rPr>
          <w:delText>-</w:delText>
        </w:r>
        <w:r w:rsidDel="007B5D3C">
          <w:rPr>
            <w:lang w:val="en-US" w:eastAsia="zh-CN"/>
          </w:rPr>
          <w:tab/>
          <w:delText>If the authorized consumer is AF, the granularities include: per application corresponding to the AF, per Network Slice level, per UE, and per UE per AF.</w:delText>
        </w:r>
      </w:del>
    </w:p>
    <w:p w14:paraId="0D95EB3C" w14:textId="40CBD842" w:rsidR="00F56974" w:rsidDel="007B5D3C" w:rsidRDefault="00F56974" w:rsidP="007B5D3C">
      <w:pPr>
        <w:pStyle w:val="B1"/>
        <w:rPr>
          <w:del w:id="6" w:author="QC_163_rev" w:date="2024-08-05T15:22:00Z"/>
          <w:lang w:val="en-US" w:eastAsia="zh-CN"/>
        </w:rPr>
      </w:pPr>
      <w:del w:id="7" w:author="QC_163_rev" w:date="2024-08-05T15:22:00Z">
        <w:r w:rsidDel="007B5D3C">
          <w:rPr>
            <w:lang w:val="en-US" w:eastAsia="zh-CN"/>
          </w:rPr>
          <w:delText>-</w:delText>
        </w:r>
        <w:r w:rsidDel="007B5D3C">
          <w:rPr>
            <w:lang w:val="en-US" w:eastAsia="zh-CN"/>
          </w:rPr>
          <w:tab/>
          <w:delText>If the authorized consumer is 5GC NFs, the granularities include: per application, per Network Slice, and per UE, per-UE-per-QoS flow.</w:delText>
        </w:r>
      </w:del>
    </w:p>
    <w:p w14:paraId="4B6E1CDC" w14:textId="57D0B24E" w:rsidR="00F56974" w:rsidDel="007B5D3C" w:rsidRDefault="00F56974" w:rsidP="007B5D3C">
      <w:pPr>
        <w:pStyle w:val="B1"/>
        <w:rPr>
          <w:del w:id="8" w:author="QC_163_rev" w:date="2024-08-05T15:22:00Z"/>
          <w:lang w:val="en-US" w:eastAsia="zh-CN"/>
        </w:rPr>
      </w:pPr>
      <w:del w:id="9" w:author="QC_163_rev" w:date="2024-08-05T15:22:00Z">
        <w:r w:rsidDel="007B5D3C">
          <w:rPr>
            <w:lang w:val="en-US" w:eastAsia="zh-CN"/>
          </w:rPr>
          <w:delText>Editor's note:</w:delText>
        </w:r>
        <w:r w:rsidDel="007B5D3C">
          <w:rPr>
            <w:lang w:val="en-US" w:eastAsia="zh-CN"/>
          </w:rPr>
          <w:tab/>
          <w:delText>The decision of whether new functionality will be defined by SA WG2 or SA WG5 will need coordination in TSG SA plenary.</w:delText>
        </w:r>
      </w:del>
    </w:p>
    <w:p w14:paraId="5A560960" w14:textId="6DE75B30" w:rsidR="00F56974" w:rsidDel="007B5D3C" w:rsidRDefault="00F56974" w:rsidP="007B5D3C">
      <w:pPr>
        <w:pStyle w:val="B1"/>
        <w:rPr>
          <w:del w:id="10" w:author="QC_163_rev" w:date="2024-08-05T15:22:00Z"/>
          <w:lang w:val="en-US" w:eastAsia="zh-CN"/>
        </w:rPr>
      </w:pPr>
      <w:del w:id="11" w:author="QC_163_rev" w:date="2024-08-05T15:22:00Z">
        <w:r w:rsidDel="007B5D3C">
          <w:rPr>
            <w:lang w:val="en-US" w:eastAsia="zh-CN"/>
          </w:rPr>
          <w:delText>NOTE:</w:delText>
        </w:r>
        <w:r w:rsidDel="007B5D3C">
          <w:rPr>
            <w:lang w:val="en-US" w:eastAsia="zh-CN"/>
          </w:rPr>
          <w:tab/>
          <w:delText>Whether the per PDU session level is needed will be decided during the normative phase.</w:delText>
        </w:r>
      </w:del>
    </w:p>
    <w:p w14:paraId="31B27F78" w14:textId="6AF34F39" w:rsidR="00F56974" w:rsidDel="007B5D3C" w:rsidRDefault="00F56974" w:rsidP="007B5D3C">
      <w:pPr>
        <w:pStyle w:val="B1"/>
        <w:rPr>
          <w:del w:id="12" w:author="QC_163_rev" w:date="2024-08-05T15:22:00Z"/>
          <w:lang w:val="en-US" w:eastAsia="zh-CN"/>
        </w:rPr>
      </w:pPr>
      <w:del w:id="13" w:author="QC_163_rev" w:date="2024-08-05T15:22:00Z">
        <w:r w:rsidDel="007B5D3C">
          <w:rPr>
            <w:lang w:val="en-US" w:eastAsia="zh-CN"/>
          </w:rPr>
          <w:delText>-</w:delText>
        </w:r>
        <w:r w:rsidDel="007B5D3C">
          <w:rPr>
            <w:lang w:val="en-US" w:eastAsia="zh-CN"/>
          </w:rPr>
          <w:tab/>
          <w:delText>The energy related information for the granularities above include:</w:delText>
        </w:r>
      </w:del>
    </w:p>
    <w:p w14:paraId="27D0DF09" w14:textId="2FB58726" w:rsidR="00F56974" w:rsidDel="007B5D3C" w:rsidRDefault="00F56974" w:rsidP="007B5D3C">
      <w:pPr>
        <w:pStyle w:val="B1"/>
        <w:rPr>
          <w:del w:id="14" w:author="QC_163_rev" w:date="2024-08-05T15:22:00Z"/>
          <w:lang w:val="en-US" w:eastAsia="zh-CN"/>
        </w:rPr>
      </w:pPr>
      <w:del w:id="15" w:author="QC_163_rev" w:date="2024-08-05T15:22:00Z">
        <w:r w:rsidDel="007B5D3C">
          <w:rPr>
            <w:lang w:val="en-US" w:eastAsia="zh-CN"/>
          </w:rPr>
          <w:delText>-</w:delText>
        </w:r>
        <w:r w:rsidDel="007B5D3C">
          <w:rPr>
            <w:lang w:val="en-US" w:eastAsia="zh-CN"/>
          </w:rPr>
          <w:tab/>
          <w:delText>Energy consumption information;</w:delText>
        </w:r>
      </w:del>
    </w:p>
    <w:p w14:paraId="130917D7" w14:textId="620E8CFA" w:rsidR="00F56974" w:rsidRDefault="00F56974" w:rsidP="007B5D3C">
      <w:pPr>
        <w:pStyle w:val="B1"/>
        <w:rPr>
          <w:ins w:id="16" w:author="QC_163_rev" w:date="2024-08-05T15:24:00Z"/>
          <w:lang w:val="en-US" w:eastAsia="zh-CN"/>
        </w:rPr>
      </w:pPr>
      <w:del w:id="17" w:author="QC_163_rev" w:date="2024-08-05T15:22:00Z">
        <w:r w:rsidDel="007B5D3C">
          <w:rPr>
            <w:lang w:val="en-US" w:eastAsia="zh-CN"/>
          </w:rPr>
          <w:delText>-</w:delText>
        </w:r>
        <w:r w:rsidDel="007B5D3C">
          <w:rPr>
            <w:lang w:val="en-US" w:eastAsia="zh-CN"/>
          </w:rPr>
          <w:tab/>
          <w:delText>Renewable energy information.</w:delText>
        </w:r>
      </w:del>
    </w:p>
    <w:p w14:paraId="5A5BCE21" w14:textId="4589F887" w:rsidR="00303D0F" w:rsidRDefault="00303D0F" w:rsidP="007B5D3C">
      <w:pPr>
        <w:pStyle w:val="B1"/>
        <w:rPr>
          <w:ins w:id="18" w:author="QC_163_rev" w:date="2024-08-05T15:25:00Z"/>
          <w:lang w:val="en-US" w:eastAsia="zh-CN"/>
        </w:rPr>
      </w:pPr>
      <w:ins w:id="19" w:author="QC_163_rev" w:date="2024-08-05T15:24:00Z">
        <w:r>
          <w:rPr>
            <w:lang w:val="en-US" w:eastAsia="zh-CN"/>
          </w:rPr>
          <w:t xml:space="preserve">The following granularities </w:t>
        </w:r>
      </w:ins>
      <w:ins w:id="20" w:author="QC_163_rev" w:date="2024-08-05T15:25:00Z">
        <w:r w:rsidR="007045C9">
          <w:rPr>
            <w:lang w:val="en-US" w:eastAsia="zh-CN"/>
          </w:rPr>
          <w:t xml:space="preserve">of Energy Consumption </w:t>
        </w:r>
      </w:ins>
      <w:ins w:id="21" w:author="QC_163_rev" w:date="2024-08-05T15:24:00Z">
        <w:r>
          <w:rPr>
            <w:lang w:val="en-US" w:eastAsia="zh-CN"/>
          </w:rPr>
          <w:t>are supported to calculate and expose to the consumer:</w:t>
        </w:r>
      </w:ins>
    </w:p>
    <w:p w14:paraId="346C9366" w14:textId="5212CDA1" w:rsidR="00303D0F" w:rsidRDefault="00837BD4" w:rsidP="00C12BB5">
      <w:pPr>
        <w:pStyle w:val="B1"/>
        <w:numPr>
          <w:ilvl w:val="0"/>
          <w:numId w:val="4"/>
        </w:numPr>
        <w:rPr>
          <w:ins w:id="22" w:author="QC_163_rev" w:date="2024-08-05T15:26:00Z"/>
          <w:lang w:val="en-US" w:eastAsia="zh-CN"/>
        </w:rPr>
      </w:pPr>
      <w:ins w:id="23" w:author="QC_163_rev" w:date="2024-08-05T15:25:00Z">
        <w:r>
          <w:rPr>
            <w:lang w:val="en-US" w:eastAsia="zh-CN"/>
          </w:rPr>
          <w:t xml:space="preserve">per </w:t>
        </w:r>
      </w:ins>
      <w:ins w:id="24" w:author="QC_02" w:date="2024-08-08T10:59:00Z">
        <w:r w:rsidR="0051785A">
          <w:rPr>
            <w:lang w:val="en-US" w:eastAsia="zh-CN"/>
          </w:rPr>
          <w:t>s</w:t>
        </w:r>
      </w:ins>
      <w:ins w:id="25" w:author="QC_163_rev" w:date="2024-08-05T15:26:00Z">
        <w:r>
          <w:rPr>
            <w:lang w:val="en-US" w:eastAsia="zh-CN"/>
          </w:rPr>
          <w:t>pecific UE</w:t>
        </w:r>
      </w:ins>
    </w:p>
    <w:p w14:paraId="632B1683" w14:textId="632B0AAA" w:rsidR="00B979F2" w:rsidRDefault="00B979F2" w:rsidP="00C12BB5">
      <w:pPr>
        <w:pStyle w:val="B1"/>
        <w:numPr>
          <w:ilvl w:val="0"/>
          <w:numId w:val="4"/>
        </w:numPr>
        <w:rPr>
          <w:ins w:id="26" w:author="QC_163_rev" w:date="2024-08-05T15:26:00Z"/>
          <w:lang w:val="en-US" w:eastAsia="zh-CN"/>
        </w:rPr>
      </w:pPr>
      <w:ins w:id="27" w:author="QC_163_rev" w:date="2024-08-05T15:26:00Z">
        <w:r>
          <w:rPr>
            <w:lang w:val="en-US" w:eastAsia="zh-CN"/>
          </w:rPr>
          <w:t>per PDU session of the UE</w:t>
        </w:r>
      </w:ins>
    </w:p>
    <w:p w14:paraId="50D8544C" w14:textId="44C036DC" w:rsidR="00B979F2" w:rsidRDefault="00B979F2" w:rsidP="00C12BB5">
      <w:pPr>
        <w:pStyle w:val="B1"/>
        <w:numPr>
          <w:ilvl w:val="0"/>
          <w:numId w:val="4"/>
        </w:numPr>
        <w:rPr>
          <w:ins w:id="28" w:author="QC_163_rev" w:date="2024-08-05T15:26:00Z"/>
          <w:lang w:val="en-US" w:eastAsia="zh-CN"/>
        </w:rPr>
      </w:pPr>
      <w:ins w:id="29" w:author="QC_163_rev" w:date="2024-08-05T15:26:00Z">
        <w:r>
          <w:rPr>
            <w:lang w:val="en-US" w:eastAsia="zh-CN"/>
          </w:rPr>
          <w:t>per QoS flow of the UE</w:t>
        </w:r>
      </w:ins>
    </w:p>
    <w:p w14:paraId="219FA400" w14:textId="50047F73" w:rsidR="00B979F2" w:rsidRDefault="00B979F2" w:rsidP="00C12BB5">
      <w:pPr>
        <w:pStyle w:val="B1"/>
        <w:numPr>
          <w:ilvl w:val="0"/>
          <w:numId w:val="4"/>
        </w:numPr>
        <w:rPr>
          <w:ins w:id="30" w:author="QC_163_rev" w:date="2024-08-05T15:27:00Z"/>
          <w:lang w:val="en-US" w:eastAsia="zh-CN"/>
        </w:rPr>
      </w:pPr>
      <w:ins w:id="31" w:author="QC_163_rev" w:date="2024-08-05T15:27:00Z">
        <w:r>
          <w:rPr>
            <w:lang w:val="en-US" w:eastAsia="zh-CN"/>
          </w:rPr>
          <w:t>NF</w:t>
        </w:r>
      </w:ins>
    </w:p>
    <w:p w14:paraId="4293EC24" w14:textId="42F3CD47" w:rsidR="00B979F2" w:rsidRDefault="00B979F2" w:rsidP="00C12BB5">
      <w:pPr>
        <w:pStyle w:val="B1"/>
        <w:numPr>
          <w:ilvl w:val="0"/>
          <w:numId w:val="4"/>
        </w:numPr>
        <w:rPr>
          <w:ins w:id="32" w:author="QC_163_rev" w:date="2024-08-05T15:27:00Z"/>
          <w:lang w:val="en-US" w:eastAsia="zh-CN"/>
        </w:rPr>
      </w:pPr>
      <w:ins w:id="33" w:author="QC_163_rev" w:date="2024-08-05T15:27:00Z">
        <w:r>
          <w:rPr>
            <w:lang w:val="en-US" w:eastAsia="zh-CN"/>
          </w:rPr>
          <w:t>Ne</w:t>
        </w:r>
        <w:r w:rsidR="00654980">
          <w:rPr>
            <w:lang w:val="en-US" w:eastAsia="zh-CN"/>
          </w:rPr>
          <w:t>twork Slice</w:t>
        </w:r>
      </w:ins>
    </w:p>
    <w:p w14:paraId="1D9FEF6A" w14:textId="51F602AF" w:rsidR="00837BD4" w:rsidRPr="005715C8" w:rsidRDefault="00654980" w:rsidP="00C12BB5">
      <w:pPr>
        <w:pStyle w:val="B1"/>
        <w:numPr>
          <w:ilvl w:val="0"/>
          <w:numId w:val="4"/>
        </w:numPr>
        <w:rPr>
          <w:lang w:val="en-US" w:eastAsia="zh-CN"/>
        </w:rPr>
      </w:pPr>
      <w:ins w:id="34" w:author="QC_163_rev" w:date="2024-08-05T15:27:00Z">
        <w:r>
          <w:rPr>
            <w:lang w:val="en-US" w:eastAsia="zh-CN"/>
          </w:rPr>
          <w:lastRenderedPageBreak/>
          <w:t>Renewable energy info</w:t>
        </w:r>
      </w:ins>
    </w:p>
    <w:p w14:paraId="5EE45617" w14:textId="77777777" w:rsidR="00F56974" w:rsidRDefault="00F56974" w:rsidP="00F56974">
      <w:pPr>
        <w:pStyle w:val="B1"/>
      </w:pPr>
      <w:r>
        <w:t>2)</w:t>
      </w:r>
      <w:r>
        <w:tab/>
        <w:t>The consumer NFs including 5GC NFs and /or AF, may request the energy consumption information exposure with reporting request e.g. Periodic reporting or Threshold based reporting.</w:t>
      </w:r>
    </w:p>
    <w:p w14:paraId="61E6DA91" w14:textId="218B799F" w:rsidR="00E8483E" w:rsidRDefault="00F56974" w:rsidP="00F56974">
      <w:pPr>
        <w:pStyle w:val="B1"/>
        <w:rPr>
          <w:ins w:id="35" w:author="QC_163_rev" w:date="2024-08-05T16:06:00Z"/>
        </w:rPr>
      </w:pPr>
      <w:r>
        <w:t>3)</w:t>
      </w:r>
      <w:r>
        <w:tab/>
      </w:r>
      <w:ins w:id="36" w:author="QC_163_rev" w:date="2024-08-05T16:06:00Z">
        <w:r w:rsidR="00E8483E">
          <w:t xml:space="preserve">It depends on </w:t>
        </w:r>
      </w:ins>
      <w:ins w:id="37" w:author="QC_163_rev" w:date="2024-08-05T16:07:00Z">
        <w:r w:rsidR="00E8483E">
          <w:t xml:space="preserve">SA5 to calculate the Energy Consumption for all the above granularities and expose to the </w:t>
        </w:r>
        <w:r w:rsidR="00C12BB5">
          <w:t>consumer NF.</w:t>
        </w:r>
      </w:ins>
    </w:p>
    <w:p w14:paraId="78C79907" w14:textId="597956FF" w:rsidR="00F56974" w:rsidDel="00E8483E" w:rsidRDefault="00F56974" w:rsidP="00F56974">
      <w:pPr>
        <w:pStyle w:val="B1"/>
        <w:rPr>
          <w:del w:id="38" w:author="QC_163_rev" w:date="2024-08-05T16:06:00Z"/>
        </w:rPr>
      </w:pPr>
      <w:del w:id="39" w:author="QC_163_rev" w:date="2024-08-05T16:06:00Z">
        <w:r w:rsidDel="00E8483E">
          <w:delText>The information for the calculation of the Energy Consumption information is obtained from the following sources:</w:delText>
        </w:r>
      </w:del>
    </w:p>
    <w:p w14:paraId="1C46983B" w14:textId="10C5A4E0" w:rsidR="00F56974" w:rsidDel="00E8483E" w:rsidRDefault="00F56974" w:rsidP="00F56974">
      <w:pPr>
        <w:pStyle w:val="B2"/>
        <w:rPr>
          <w:del w:id="40" w:author="QC_163_rev" w:date="2024-08-05T16:06:00Z"/>
        </w:rPr>
      </w:pPr>
      <w:del w:id="41" w:author="QC_163_rev" w:date="2024-08-05T16:06:00Z">
        <w:r w:rsidDel="00E8483E">
          <w:delText>a)</w:delText>
        </w:r>
        <w:r w:rsidDel="00E8483E">
          <w:tab/>
          <w:delText>OAM: provides the energy consumption information at the gNB(s) and UPF(s) serving the UE, or Network Slice serving the UE;</w:delText>
        </w:r>
      </w:del>
    </w:p>
    <w:p w14:paraId="5B4ADE7B" w14:textId="48E6056C" w:rsidR="00F56974" w:rsidDel="00E8483E" w:rsidRDefault="00F56974" w:rsidP="00F56974">
      <w:pPr>
        <w:pStyle w:val="B2"/>
        <w:rPr>
          <w:del w:id="42" w:author="QC_163_rev" w:date="2024-08-05T16:06:00Z"/>
        </w:rPr>
      </w:pPr>
      <w:del w:id="43" w:author="QC_163_rev" w:date="2024-08-05T16:06:00Z">
        <w:r w:rsidDel="00E8483E">
          <w:delText>b)</w:delText>
        </w:r>
        <w:r w:rsidDel="00E8483E">
          <w:tab/>
          <w:delText>OAM: provides the overall data volume for the gNB;</w:delText>
        </w:r>
      </w:del>
    </w:p>
    <w:p w14:paraId="624606B9" w14:textId="0BBBADE8" w:rsidR="00F56974" w:rsidRPr="001E1670" w:rsidDel="00E8483E" w:rsidRDefault="00F56974" w:rsidP="00F56974">
      <w:pPr>
        <w:pStyle w:val="EditorsNote"/>
        <w:rPr>
          <w:del w:id="44" w:author="QC_163_rev" w:date="2024-08-05T16:06:00Z"/>
        </w:rPr>
      </w:pPr>
      <w:del w:id="45" w:author="QC_163_rev" w:date="2024-08-05T16:06:00Z">
        <w:r w:rsidDel="00E8483E">
          <w:delText>Editor note:</w:delText>
        </w:r>
        <w:r w:rsidDel="00E8483E">
          <w:tab/>
          <w:delText>It is FFS whether OAM can provide cell level energy consumption information at the gNB(s).</w:delText>
        </w:r>
      </w:del>
    </w:p>
    <w:p w14:paraId="337CD295" w14:textId="61595ACC" w:rsidR="00F56974" w:rsidDel="00E8483E" w:rsidRDefault="00F56974" w:rsidP="00F56974">
      <w:pPr>
        <w:pStyle w:val="B2"/>
        <w:rPr>
          <w:del w:id="46" w:author="QC_163_rev" w:date="2024-08-05T16:06:00Z"/>
          <w:lang w:val="en-US" w:eastAsia="zh-CN"/>
        </w:rPr>
      </w:pPr>
      <w:del w:id="47" w:author="QC_163_rev" w:date="2024-08-05T16:06:00Z">
        <w:r w:rsidDel="00E8483E">
          <w:rPr>
            <w:lang w:val="en-US" w:eastAsia="zh-CN"/>
          </w:rPr>
          <w:delText>c)</w:delText>
        </w:r>
        <w:r w:rsidDel="00E8483E">
          <w:rPr>
            <w:lang w:val="en-US" w:eastAsia="zh-CN"/>
          </w:rPr>
          <w:tab/>
          <w:delText>UPF: provides the overall data volume of the UPF;</w:delText>
        </w:r>
      </w:del>
    </w:p>
    <w:p w14:paraId="56A75CC5" w14:textId="7DD0C721" w:rsidR="00F56974" w:rsidDel="00E8483E" w:rsidRDefault="00F56974" w:rsidP="00F56974">
      <w:pPr>
        <w:pStyle w:val="B2"/>
        <w:rPr>
          <w:del w:id="48" w:author="QC_163_rev" w:date="2024-08-05T16:06:00Z"/>
          <w:lang w:val="en-US" w:eastAsia="zh-CN"/>
        </w:rPr>
      </w:pPr>
      <w:del w:id="49" w:author="QC_163_rev" w:date="2024-08-05T16:06:00Z">
        <w:r w:rsidDel="00E8483E">
          <w:rPr>
            <w:lang w:val="en-US" w:eastAsia="zh-CN"/>
          </w:rPr>
          <w:delText>d)</w:delText>
        </w:r>
        <w:r w:rsidDel="00E8483E">
          <w:rPr>
            <w:lang w:val="en-US" w:eastAsia="zh-CN"/>
          </w:rPr>
          <w:tab/>
          <w:delText>UPF: provides the data volume for the QoS flow or the SDF.</w:delText>
        </w:r>
      </w:del>
    </w:p>
    <w:p w14:paraId="6D9EC5B5" w14:textId="7D4B6A57" w:rsidR="00F56974" w:rsidDel="00E8483E" w:rsidRDefault="00F56974" w:rsidP="00F56974">
      <w:pPr>
        <w:pStyle w:val="B1"/>
        <w:rPr>
          <w:del w:id="50" w:author="QC_163_rev" w:date="2024-08-05T16:06:00Z"/>
          <w:lang w:eastAsia="zh-CN"/>
        </w:rPr>
      </w:pPr>
      <w:del w:id="51" w:author="QC_163_rev" w:date="2024-08-05T16:06:00Z">
        <w:r w:rsidDel="00E8483E">
          <w:rPr>
            <w:lang w:eastAsia="zh-CN"/>
          </w:rPr>
          <w:delText>4)</w:delText>
        </w:r>
        <w:r w:rsidDel="00E8483E">
          <w:rPr>
            <w:lang w:eastAsia="zh-CN"/>
          </w:rPr>
          <w:tab/>
          <w:delText>The new functionality determines the E2E energy consumption based on energy consumption per the granularities above at serving NF (i.e. NG-RAN and UPF).</w:delText>
        </w:r>
      </w:del>
    </w:p>
    <w:p w14:paraId="7F13B047" w14:textId="74107A49" w:rsidR="00F56974" w:rsidDel="00E8483E" w:rsidRDefault="00F56974" w:rsidP="00F56974">
      <w:pPr>
        <w:pStyle w:val="B1"/>
        <w:rPr>
          <w:del w:id="52" w:author="QC_163_rev" w:date="2024-08-05T16:06:00Z"/>
          <w:lang w:eastAsia="zh-CN"/>
        </w:rPr>
      </w:pPr>
      <w:del w:id="53" w:author="QC_163_rev" w:date="2024-08-05T16:06:00Z">
        <w:r w:rsidDel="00E8483E">
          <w:rPr>
            <w:lang w:eastAsia="zh-CN"/>
          </w:rPr>
          <w:delText>5)</w:delText>
        </w:r>
        <w:r w:rsidDel="00E8483E">
          <w:rPr>
            <w:lang w:eastAsia="zh-CN"/>
          </w:rPr>
          <w:tab/>
          <w:delText>In the current release of the specification, only the energy-related information of user plane communication (not control plane signalling) is supported.</w:delText>
        </w:r>
      </w:del>
    </w:p>
    <w:p w14:paraId="315E99FE" w14:textId="50E42BE2" w:rsidR="00F56974" w:rsidDel="00E8483E" w:rsidRDefault="00F56974" w:rsidP="00F56974">
      <w:pPr>
        <w:pStyle w:val="NO"/>
        <w:rPr>
          <w:del w:id="54" w:author="QC_163_rev" w:date="2024-08-05T16:06:00Z"/>
          <w:lang w:eastAsia="zh-CN"/>
        </w:rPr>
      </w:pPr>
      <w:del w:id="55" w:author="QC_163_rev" w:date="2024-08-05T16:06:00Z">
        <w:r w:rsidDel="00E8483E">
          <w:rPr>
            <w:lang w:eastAsia="zh-CN"/>
          </w:rPr>
          <w:delText>NOTE 1:</w:delText>
        </w:r>
        <w:r w:rsidDel="00E8483E">
          <w:rPr>
            <w:lang w:eastAsia="zh-CN"/>
          </w:rPr>
          <w:tab/>
          <w:delText>The exposure and collection of renewable energy information depend on the coordination with SA WG5.</w:delText>
        </w:r>
      </w:del>
    </w:p>
    <w:p w14:paraId="1546650A" w14:textId="767A4A3F" w:rsidR="00F56974" w:rsidDel="00E8483E" w:rsidRDefault="00F56974" w:rsidP="00F56974">
      <w:pPr>
        <w:pStyle w:val="NO"/>
        <w:rPr>
          <w:del w:id="56" w:author="QC_163_rev" w:date="2024-08-05T16:06:00Z"/>
          <w:lang w:eastAsia="zh-CN"/>
        </w:rPr>
      </w:pPr>
      <w:del w:id="57" w:author="QC_163_rev" w:date="2024-08-05T16:06:00Z">
        <w:r w:rsidDel="00E8483E">
          <w:rPr>
            <w:lang w:eastAsia="zh-CN"/>
          </w:rPr>
          <w:delText>NOTE 2:</w:delText>
        </w:r>
        <w:r w:rsidDel="00E8483E">
          <w:rPr>
            <w:lang w:eastAsia="zh-CN"/>
          </w:rPr>
          <w:tab/>
          <w:delText>In this Release, the gNB neither supports per-UE-per-PDU session nor per-UE-per-QoS flow level energy consumption reporting.</w:delText>
        </w:r>
      </w:del>
    </w:p>
    <w:p w14:paraId="489EFA36" w14:textId="48DD6AF8" w:rsidR="00F56974" w:rsidDel="00E8483E" w:rsidRDefault="00F56974" w:rsidP="00F56974">
      <w:pPr>
        <w:pStyle w:val="NO"/>
        <w:rPr>
          <w:del w:id="58" w:author="QC_163_rev" w:date="2024-08-05T16:06:00Z"/>
          <w:lang w:eastAsia="zh-CN"/>
        </w:rPr>
      </w:pPr>
      <w:del w:id="59" w:author="QC_163_rev" w:date="2024-08-05T16:06:00Z">
        <w:r w:rsidDel="00E8483E">
          <w:rPr>
            <w:lang w:eastAsia="zh-CN"/>
          </w:rPr>
          <w:delText>NOTE 3:</w:delText>
        </w:r>
        <w:r w:rsidDel="00E8483E">
          <w:rPr>
            <w:lang w:eastAsia="zh-CN"/>
          </w:rPr>
          <w:tab/>
          <w:delText>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p>
    <w:p w14:paraId="15F1D1B2" w14:textId="2EE770F8" w:rsidR="00F56974" w:rsidDel="00E8483E" w:rsidRDefault="00F56974" w:rsidP="00F56974">
      <w:pPr>
        <w:pStyle w:val="EditorsNote"/>
        <w:rPr>
          <w:del w:id="60" w:author="QC_163_rev" w:date="2024-08-05T16:06:00Z"/>
        </w:rPr>
      </w:pPr>
      <w:del w:id="61" w:author="QC_163_rev" w:date="2024-08-05T16:06:00Z">
        <w:r w:rsidDel="00E8483E">
          <w:delText>Editor's note:</w:delText>
        </w:r>
        <w:r w:rsidDel="00E8483E">
          <w:tab/>
          <w:delText>Whether in this release the NG-RAN will provide per UE level energy consumption information and state depending on RAN WGs. SA WG2 will only start the work based on RAN decision to work on energy efficiency topic.</w:delText>
        </w:r>
      </w:del>
    </w:p>
    <w:p w14:paraId="7906589A" w14:textId="263B1748" w:rsidR="00F56974" w:rsidDel="00E8483E" w:rsidRDefault="00F56974" w:rsidP="00F56974">
      <w:pPr>
        <w:pStyle w:val="NO"/>
        <w:rPr>
          <w:del w:id="62" w:author="QC_163_rev" w:date="2024-08-05T16:06:00Z"/>
        </w:rPr>
      </w:pPr>
      <w:del w:id="63" w:author="QC_163_rev" w:date="2024-08-05T16:06:00Z">
        <w:r w:rsidDel="00E8483E">
          <w:delText>NOTE 4:</w:delText>
        </w:r>
        <w:r w:rsidDel="00E8483E">
          <w:tab/>
          <w:delText>This work will coordinate with SA WG5 for OAM and charging part.</w:delText>
        </w:r>
      </w:del>
    </w:p>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1456" w14:textId="77777777" w:rsidR="00E27C2A" w:rsidRDefault="00E27C2A">
      <w:r>
        <w:separator/>
      </w:r>
    </w:p>
  </w:endnote>
  <w:endnote w:type="continuationSeparator" w:id="0">
    <w:p w14:paraId="054C908A" w14:textId="77777777" w:rsidR="00E27C2A" w:rsidRDefault="00E2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7F22" w14:textId="77777777" w:rsidR="00E27C2A" w:rsidRDefault="00E27C2A">
      <w:r>
        <w:separator/>
      </w:r>
    </w:p>
  </w:footnote>
  <w:footnote w:type="continuationSeparator" w:id="0">
    <w:p w14:paraId="1F6B0361" w14:textId="77777777" w:rsidR="00E27C2A" w:rsidRDefault="00E27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F4220C7"/>
    <w:multiLevelType w:val="hybridMultilevel"/>
    <w:tmpl w:val="3AF8A9EC"/>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57773743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_rev">
    <w15:presenceInfo w15:providerId="None" w15:userId="QC_163_rev"/>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C67"/>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53F"/>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624"/>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58E"/>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76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D0F"/>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AC1"/>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5A"/>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5C8"/>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5C8"/>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7B1"/>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E9C"/>
    <w:rsid w:val="00652F7E"/>
    <w:rsid w:val="006534A1"/>
    <w:rsid w:val="00654350"/>
    <w:rsid w:val="006543AB"/>
    <w:rsid w:val="00654980"/>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63"/>
    <w:rsid w:val="00670651"/>
    <w:rsid w:val="00670BD3"/>
    <w:rsid w:val="00670C51"/>
    <w:rsid w:val="00670C5E"/>
    <w:rsid w:val="00671680"/>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5C9"/>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74"/>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88"/>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D3C"/>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BD4"/>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C6B"/>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3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F1"/>
    <w:rsid w:val="00AC0A09"/>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9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9F2"/>
    <w:rsid w:val="00B97D22"/>
    <w:rsid w:val="00BA021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5"/>
    <w:rsid w:val="00C12BB7"/>
    <w:rsid w:val="00C12D88"/>
    <w:rsid w:val="00C12E06"/>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D0D"/>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C2A"/>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83E"/>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974"/>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2F1"/>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217</Words>
  <Characters>3733</Characters>
  <Application>Microsoft Office Word</Application>
  <DocSecurity>0</DocSecurity>
  <Lines>31</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QC_163</cp:lastModifiedBy>
  <cp:revision>43</cp:revision>
  <cp:lastPrinted>2017-11-09T01:38:00Z</cp:lastPrinted>
  <dcterms:created xsi:type="dcterms:W3CDTF">2023-05-02T11:28:00Z</dcterms:created>
  <dcterms:modified xsi:type="dcterms:W3CDTF">2024-08-09T12:30:00Z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